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405404</w:t>
      </w:r>
      <w:bookmarkStart w:id="30" w:name="_GoBack"/>
      <w:bookmarkEnd w:id="30"/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Changsha, China,</w:t>
      </w:r>
      <w:r>
        <w:rPr>
          <w:rFonts w:hint="eastAsia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>, Vodafone, SK Telecom, Deutsche Telekom, Nokia, Nokia Shanghai Bell,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/>
        </w:rPr>
        <w:t>Evaluation and Conclusion for KI#1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Evaluation/Conclusion for KI#1. </w:t>
      </w:r>
    </w:p>
    <w:p>
      <w:pPr>
        <w:pStyle w:val="2"/>
      </w:pPr>
      <w:r>
        <w:t>1. Discussion</w:t>
      </w:r>
    </w:p>
    <w:p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 xml:space="preserve">This proposal proposes the evaluation and conclusion for KI#1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>
      <w:pPr>
        <w:pStyle w:val="2"/>
      </w:pPr>
      <w:r>
        <w:t>2.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54968110"/>
      <w:bookmarkStart w:id="2" w:name="_Toc50536533"/>
      <w:bookmarkStart w:id="3" w:name="_Toc54930305"/>
      <w:bookmarkStart w:id="4" w:name="_Toc43906765"/>
      <w:bookmarkStart w:id="5" w:name="_Toc500949097"/>
      <w:bookmarkStart w:id="6" w:name="_Toc57532437"/>
      <w:bookmarkStart w:id="7" w:name="_Toc22192650"/>
      <w:bookmarkStart w:id="8" w:name="_Toc44311891"/>
      <w:bookmarkStart w:id="9" w:name="_Toc57236595"/>
      <w:bookmarkStart w:id="10" w:name="_Toc43906649"/>
      <w:bookmarkStart w:id="11" w:name="_Toc57530236"/>
      <w:bookmarkStart w:id="12" w:name="_Toc26431229"/>
      <w:bookmarkStart w:id="13" w:name="_Toc16839382"/>
      <w:bookmarkStart w:id="14" w:name="_Toc97036718"/>
      <w:bookmarkStart w:id="15" w:name="_Toc30694627"/>
      <w:bookmarkStart w:id="16" w:name="_Toc93070684"/>
      <w:bookmarkStart w:id="17" w:name="_Toc57236432"/>
      <w:bookmarkStart w:id="18" w:name="_Toc26386423"/>
      <w:bookmarkStart w:id="19" w:name="_Toc23402418"/>
      <w:bookmarkStart w:id="20" w:name="_Toc23402388"/>
      <w:bookmarkStart w:id="21" w:name="_Toc148498831"/>
      <w:bookmarkStart w:id="22" w:name="_Toc92875660"/>
      <w:bookmarkStart w:id="23" w:name="_Toc519004414"/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pStyle w:val="2"/>
      </w:pPr>
      <w:bookmarkStart w:id="24" w:name="startOfAnnexes"/>
      <w:bookmarkEnd w:id="24"/>
      <w:bookmarkStart w:id="25" w:name="_Toc160444959"/>
      <w:bookmarkStart w:id="26" w:name="_Toc160444891"/>
      <w:bookmarkStart w:id="27" w:name="_Toc93070690"/>
      <w:bookmarkStart w:id="28" w:name="_Toc92875666"/>
      <w:bookmarkStart w:id="29" w:name="_Toc160711449"/>
      <w:r>
        <w:t>8</w:t>
      </w:r>
      <w:r>
        <w:tab/>
      </w:r>
      <w:r>
        <w:t>Conclusions</w:t>
      </w:r>
      <w:bookmarkEnd w:id="25"/>
      <w:bookmarkEnd w:id="26"/>
      <w:bookmarkEnd w:id="27"/>
      <w:bookmarkEnd w:id="28"/>
      <w:bookmarkEnd w:id="29"/>
    </w:p>
    <w:p>
      <w:pPr>
        <w:pStyle w:val="3"/>
        <w:rPr>
          <w:ins w:id="0" w:author="China Mobile" w:date="2024-04-03T23:35:00Z"/>
          <w:lang w:eastAsia="ko-KR"/>
        </w:rPr>
      </w:pPr>
      <w:ins w:id="1" w:author="China Mobile" w:date="2024-04-03T23:35:00Z">
        <w:r>
          <w:rPr>
            <w:lang w:eastAsia="en-US"/>
          </w:rPr>
          <w:t>8.X</w:t>
        </w:r>
      </w:ins>
      <w:ins w:id="2" w:author="China Mobile" w:date="2024-04-03T23:35:00Z">
        <w:r>
          <w:rPr>
            <w:lang w:eastAsia="en-US"/>
          </w:rPr>
          <w:tab/>
        </w:r>
      </w:ins>
      <w:ins w:id="3" w:author="CMCC-1" w:date="2024-04-17T18:32:00Z">
        <w:r>
          <w:rPr>
            <w:rFonts w:hint="eastAsia" w:eastAsia="宋体"/>
            <w:lang w:val="en-US" w:eastAsia="zh-CN"/>
          </w:rPr>
          <w:t>Interim Conclusi</w:t>
        </w:r>
      </w:ins>
      <w:ins w:id="4" w:author="CMCC-1" w:date="2024-04-18T09:57:09Z">
        <w:r>
          <w:rPr>
            <w:rFonts w:hint="eastAsia" w:eastAsia="宋体"/>
            <w:lang w:val="en-US" w:eastAsia="zh-CN"/>
          </w:rPr>
          <w:t>o</w:t>
        </w:r>
      </w:ins>
      <w:ins w:id="5" w:author="CMCC-1" w:date="2024-04-17T18:32:00Z">
        <w:r>
          <w:rPr>
            <w:rFonts w:hint="eastAsia" w:eastAsia="宋体"/>
            <w:lang w:val="en-US" w:eastAsia="zh-CN"/>
          </w:rPr>
          <w:t xml:space="preserve">n for </w:t>
        </w:r>
      </w:ins>
      <w:ins w:id="6" w:author="China Mobile" w:date="2024-04-03T23:35:00Z">
        <w:r>
          <w:rPr>
            <w:lang w:eastAsia="ko-KR"/>
          </w:rPr>
          <w:t xml:space="preserve">Key Issue #1: </w:t>
        </w:r>
      </w:ins>
      <w:ins w:id="7" w:author="China Mobile" w:date="2024-04-03T23:35:00Z">
        <w:r>
          <w:rPr/>
          <w:t>Selection of UPF providing a selected user plane functionality</w:t>
        </w:r>
      </w:ins>
    </w:p>
    <w:p>
      <w:pPr>
        <w:rPr>
          <w:ins w:id="8" w:author="China Mobile" w:date="2024-04-03T23:35:00Z"/>
        </w:rPr>
      </w:pPr>
      <w:ins w:id="9" w:author="China Mobile" w:date="2024-04-03T23:35:00Z">
        <w:r>
          <w:rPr>
            <w:rFonts w:hint="eastAsia" w:eastAsiaTheme="minorEastAsia"/>
            <w:lang w:eastAsia="zh-CN"/>
          </w:rPr>
          <w:t>T</w:t>
        </w:r>
      </w:ins>
      <w:ins w:id="10" w:author="China Mobile" w:date="2024-04-03T23:35:00Z">
        <w:r>
          <w:rPr>
            <w:rFonts w:eastAsiaTheme="minorEastAsia"/>
            <w:lang w:eastAsia="zh-CN"/>
          </w:rPr>
          <w:t xml:space="preserve">he </w:t>
        </w:r>
      </w:ins>
      <w:ins w:id="11" w:author="China Mobile" w:date="2024-04-03T23:35:00Z">
        <w:r>
          <w:rPr/>
          <w:t>following aspects are concluded as principles for normative work:</w:t>
        </w:r>
      </w:ins>
    </w:p>
    <w:p>
      <w:pPr>
        <w:ind w:left="568" w:hanging="283"/>
        <w:rPr>
          <w:ins w:id="12" w:author="China Mobile" w:date="2024-04-03T23:35:00Z"/>
        </w:rPr>
      </w:pPr>
      <w:ins w:id="13" w:author="China Mobile" w:date="2024-04-03T23:35:00Z">
        <w:r>
          <w:rPr>
            <w:rFonts w:eastAsiaTheme="minorEastAsia"/>
            <w:lang w:eastAsia="zh-CN"/>
          </w:rPr>
          <w:t>-</w:t>
        </w:r>
      </w:ins>
      <w:ins w:id="14" w:author="China Mobile" w:date="2024-04-03T23:35:00Z">
        <w:r>
          <w:rPr>
            <w:rFonts w:eastAsiaTheme="minorEastAsia"/>
            <w:lang w:eastAsia="zh-CN"/>
          </w:rPr>
          <w:tab/>
        </w:r>
      </w:ins>
      <w:ins w:id="15" w:author="China Mobile" w:date="2024-04-03T23:35:00Z">
        <w:r>
          <w:rPr>
            <w:rFonts w:hint="eastAsia" w:eastAsiaTheme="minorEastAsia"/>
            <w:lang w:val="en-US" w:eastAsia="zh-CN"/>
          </w:rPr>
          <w:t xml:space="preserve">Reusing </w:t>
        </w:r>
      </w:ins>
      <w:ins w:id="16" w:author="China Mobile" w:date="2024-04-03T23:35:00Z">
        <w:r>
          <w:rPr>
            <w:rFonts w:hint="eastAsia"/>
            <w:lang w:val="en-US" w:eastAsia="zh-CN"/>
          </w:rPr>
          <w:t>p</w:t>
        </w:r>
      </w:ins>
      <w:ins w:id="17" w:author="China Mobile" w:date="2024-04-03T23:35:00Z">
        <w:r>
          <w:rPr>
            <w:lang w:val="en-US" w:eastAsia="zh-CN"/>
          </w:rPr>
          <w:t xml:space="preserve">rocedures in clause 4.17.1 and clause 4.17.2 of TS 23.502 [3] to support registering </w:t>
        </w:r>
      </w:ins>
      <w:ins w:id="18" w:author="China Mobile" w:date="2024-04-03T23:35:00Z">
        <w:r>
          <w:rPr>
            <w:rFonts w:hint="eastAsia"/>
            <w:lang w:val="en-US" w:eastAsia="zh-CN"/>
          </w:rPr>
          <w:t>the extended</w:t>
        </w:r>
      </w:ins>
      <w:ins w:id="19" w:author="China Mobile" w:date="2024-04-03T23:35:00Z">
        <w:r>
          <w:rPr>
            <w:lang w:val="en-US" w:eastAsia="zh-CN"/>
          </w:rPr>
          <w:t xml:space="preserve"> UPF functionalities in NRF</w:t>
        </w:r>
      </w:ins>
      <w:ins w:id="20" w:author="China Mobile" w:date="2024-04-03T23:35:00Z">
        <w:r>
          <w:rPr/>
          <w:t>.</w:t>
        </w:r>
      </w:ins>
    </w:p>
    <w:p>
      <w:pPr>
        <w:ind w:left="568" w:hanging="283"/>
        <w:rPr>
          <w:ins w:id="22" w:author="China Mobile" w:date="2024-04-03T23:36:00Z"/>
          <w:rFonts w:eastAsiaTheme="minorEastAsia"/>
          <w:lang w:val="en-US" w:eastAsia="zh-CN"/>
          <w:rPrChange w:id="23" w:author="Ericsson User2" w:date="2024-04-16T18:34:00Z">
            <w:rPr>
              <w:ins w:id="24" w:author="China Mobile" w:date="2024-04-03T23:36:00Z"/>
              <w:lang w:val="en-US" w:eastAsia="zh-CN"/>
            </w:rPr>
          </w:rPrChange>
        </w:rPr>
        <w:pPrChange w:id="21" w:author="China Mobile" w:date="2024-04-03T23:36:00Z">
          <w:pPr/>
        </w:pPrChange>
      </w:pPr>
      <w:ins w:id="25" w:author="China Mobile" w:date="2024-04-03T23:36:00Z">
        <w:r>
          <w:rPr>
            <w:rFonts w:eastAsiaTheme="minorEastAsia"/>
            <w:lang w:val="en-US" w:eastAsia="zh-CN"/>
          </w:rPr>
          <w:t>-</w:t>
        </w:r>
      </w:ins>
      <w:ins w:id="26" w:author="China Mobile" w:date="2024-04-03T23:36:00Z">
        <w:r>
          <w:rPr>
            <w:rFonts w:eastAsiaTheme="minorEastAsia"/>
            <w:lang w:val="en-US" w:eastAsia="zh-CN"/>
          </w:rPr>
          <w:tab/>
        </w:r>
      </w:ins>
      <w:ins w:id="27" w:author="China Mobile" w:date="2024-04-03T23:36:00Z">
        <w:r>
          <w:rPr>
            <w:rFonts w:eastAsiaTheme="minorEastAsia"/>
            <w:lang w:val="en-US" w:eastAsia="zh-CN"/>
            <w:rPrChange w:id="28" w:author="Ericsson User2" w:date="2024-04-16T18:34:00Z">
              <w:rPr>
                <w:lang w:val="en-US" w:eastAsia="zh-CN"/>
              </w:rPr>
            </w:rPrChange>
          </w:rPr>
          <w:t>The following UPF functionalities are added in UPF profile stored in NRF:</w:t>
        </w:r>
      </w:ins>
    </w:p>
    <w:p>
      <w:pPr>
        <w:pStyle w:val="57"/>
        <w:rPr>
          <w:lang w:val="en-US" w:eastAsia="zh-CN"/>
        </w:rPr>
      </w:pPr>
      <w:ins w:id="29" w:author="China Mobile" w:date="2024-04-03T23:36:00Z">
        <w:r>
          <w:rPr>
            <w:lang w:val="en-US" w:eastAsia="zh-CN"/>
          </w:rPr>
          <w:t>-</w:t>
        </w:r>
      </w:ins>
      <w:ins w:id="30" w:author="China Mobile" w:date="2024-04-03T23:36:00Z">
        <w:r>
          <w:rPr>
            <w:lang w:val="en-US" w:eastAsia="zh-CN"/>
          </w:rPr>
          <w:tab/>
        </w:r>
      </w:ins>
      <w:ins w:id="31" w:author="CMCC-1" w:date="2024-04-17T19:11:00Z">
        <w:r>
          <w:rPr>
            <w:rFonts w:hint="eastAsia"/>
            <w:lang w:val="en-US" w:eastAsia="zh-CN"/>
          </w:rPr>
          <w:t xml:space="preserve">The functionality of </w:t>
        </w:r>
      </w:ins>
      <w:ins w:id="32" w:author="China Mobile" w:date="2024-04-03T23:36:00Z">
        <w:r>
          <w:rPr>
            <w:lang w:val="en-US" w:eastAsia="zh-CN"/>
          </w:rPr>
          <w:t xml:space="preserve">NAT </w:t>
        </w:r>
      </w:ins>
      <w:ins w:id="33" w:author="CMCC-1" w:date="2024-04-17T19:11:00Z">
        <w:r>
          <w:rPr>
            <w:rFonts w:hint="eastAsia"/>
            <w:lang w:val="en-US" w:eastAsia="zh-CN"/>
          </w:rPr>
          <w:t>information exposure</w:t>
        </w:r>
      </w:ins>
      <w:ins w:id="34" w:author="CMCC-1" w:date="2024-04-17T18:41:00Z">
        <w:r>
          <w:rPr>
            <w:rFonts w:hint="eastAsia"/>
            <w:lang w:val="en-US" w:eastAsia="zh-CN"/>
          </w:rPr>
          <w:t>;</w:t>
        </w:r>
      </w:ins>
    </w:p>
    <w:p>
      <w:pPr>
        <w:pStyle w:val="57"/>
        <w:rPr>
          <w:ins w:id="35" w:author="China Mobile" w:date="2024-04-03T23:3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Packet Inspection functionality</w:t>
      </w:r>
      <w:ins w:id="36" w:author="CMCC-1" w:date="2024-04-18T10:30:02Z">
        <w:r>
          <w:rPr>
            <w:rFonts w:hint="eastAsia"/>
            <w:highlight w:val="yellow"/>
            <w:lang w:val="en-US" w:eastAsia="zh-CN"/>
            <w:rPrChange w:id="37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8" w:author="CMCC-1" w:date="2024-04-18T10:30:03Z">
        <w:r>
          <w:rPr>
            <w:rFonts w:hint="eastAsia"/>
            <w:highlight w:val="yellow"/>
            <w:lang w:val="en-US" w:eastAsia="zh-CN"/>
            <w:rPrChange w:id="39" w:author="CMCC-1" w:date="2024-04-18T10:39:13Z">
              <w:rPr>
                <w:rFonts w:hint="eastAsia"/>
                <w:lang w:val="en-US" w:eastAsia="zh-CN"/>
              </w:rPr>
            </w:rPrChange>
          </w:rPr>
          <w:t>(</w:t>
        </w:r>
      </w:ins>
      <w:ins w:id="40" w:author="CMCC-1" w:date="2024-04-18T10:35:55Z">
        <w:r>
          <w:rPr>
            <w:rFonts w:hint="eastAsia"/>
            <w:highlight w:val="yellow"/>
            <w:lang w:val="en-US" w:eastAsia="zh-CN"/>
            <w:rPrChange w:id="41" w:author="CMCC-1" w:date="2024-04-18T10:39:13Z">
              <w:rPr>
                <w:rFonts w:hint="eastAsia"/>
                <w:lang w:val="en-US" w:eastAsia="zh-CN"/>
              </w:rPr>
            </w:rPrChange>
          </w:rPr>
          <w:t>t</w:t>
        </w:r>
      </w:ins>
      <w:ins w:id="42" w:author="CMCC-1" w:date="2024-04-18T10:35:51Z">
        <w:r>
          <w:rPr>
            <w:rFonts w:hint="eastAsia"/>
            <w:highlight w:val="yellow"/>
            <w:lang w:val="en-US" w:eastAsia="zh-CN"/>
            <w:rPrChange w:id="43" w:author="CMCC-1" w:date="2024-04-18T10:39:13Z">
              <w:rPr>
                <w:rFonts w:hint="eastAsia"/>
                <w:lang w:val="en-US" w:eastAsia="zh-CN"/>
              </w:rPr>
            </w:rPrChange>
          </w:rPr>
          <w:t>o</w:t>
        </w:r>
      </w:ins>
      <w:ins w:id="44" w:author="CMCC-1" w:date="2024-04-18T10:35:52Z">
        <w:r>
          <w:rPr>
            <w:rFonts w:hint="eastAsia"/>
            <w:highlight w:val="yellow"/>
            <w:lang w:val="en-US" w:eastAsia="zh-CN"/>
            <w:rPrChange w:id="45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" w:author="CMCC-1" w:date="2024-04-18T10:35:58Z">
        <w:r>
          <w:rPr>
            <w:rFonts w:hint="eastAsia"/>
            <w:highlight w:val="yellow"/>
            <w:lang w:val="en-US" w:eastAsia="zh-CN"/>
            <w:rPrChange w:id="47" w:author="CMCC-1" w:date="2024-04-18T10:39:13Z">
              <w:rPr>
                <w:rFonts w:hint="eastAsia"/>
                <w:lang w:val="en-US" w:eastAsia="zh-CN"/>
              </w:rPr>
            </w:rPrChange>
          </w:rPr>
          <w:t>dif</w:t>
        </w:r>
      </w:ins>
      <w:ins w:id="48" w:author="CMCC-1" w:date="2024-04-18T10:35:59Z">
        <w:r>
          <w:rPr>
            <w:rFonts w:hint="eastAsia"/>
            <w:highlight w:val="yellow"/>
            <w:lang w:val="en-US" w:eastAsia="zh-CN"/>
            <w:rPrChange w:id="49" w:author="CMCC-1" w:date="2024-04-18T10:39:13Z">
              <w:rPr>
                <w:rFonts w:hint="eastAsia"/>
                <w:lang w:val="en-US" w:eastAsia="zh-CN"/>
              </w:rPr>
            </w:rPrChange>
          </w:rPr>
          <w:t>feren</w:t>
        </w:r>
      </w:ins>
      <w:ins w:id="50" w:author="CMCC-1" w:date="2024-04-18T10:36:00Z">
        <w:r>
          <w:rPr>
            <w:rFonts w:hint="eastAsia"/>
            <w:highlight w:val="yellow"/>
            <w:lang w:val="en-US" w:eastAsia="zh-CN"/>
            <w:rPrChange w:id="51" w:author="CMCC-1" w:date="2024-04-18T10:39:13Z">
              <w:rPr>
                <w:rFonts w:hint="eastAsia"/>
                <w:lang w:val="en-US" w:eastAsia="zh-CN"/>
              </w:rPr>
            </w:rPrChange>
          </w:rPr>
          <w:t>ti</w:t>
        </w:r>
      </w:ins>
      <w:ins w:id="52" w:author="CMCC-1" w:date="2024-04-18T10:36:01Z">
        <w:r>
          <w:rPr>
            <w:rFonts w:hint="eastAsia"/>
            <w:highlight w:val="yellow"/>
            <w:lang w:val="en-US" w:eastAsia="zh-CN"/>
            <w:rPrChange w:id="53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ate </w:t>
        </w:r>
      </w:ins>
      <w:ins w:id="54" w:author="CMCC-1" w:date="2024-04-18T10:36:02Z">
        <w:r>
          <w:rPr>
            <w:rFonts w:hint="eastAsia"/>
            <w:highlight w:val="yellow"/>
            <w:lang w:val="en-US" w:eastAsia="zh-CN"/>
            <w:rPrChange w:id="55" w:author="CMCC-1" w:date="2024-04-18T10:39:13Z">
              <w:rPr>
                <w:rFonts w:hint="eastAsia"/>
                <w:lang w:val="en-US" w:eastAsia="zh-CN"/>
              </w:rPr>
            </w:rPrChange>
          </w:rPr>
          <w:t>b</w:t>
        </w:r>
      </w:ins>
      <w:ins w:id="56" w:author="CMCC-1" w:date="2024-04-18T10:36:03Z">
        <w:r>
          <w:rPr>
            <w:rFonts w:hint="eastAsia"/>
            <w:highlight w:val="yellow"/>
            <w:lang w:val="en-US" w:eastAsia="zh-CN"/>
            <w:rPrChange w:id="57" w:author="CMCC-1" w:date="2024-04-18T10:39:13Z">
              <w:rPr>
                <w:rFonts w:hint="eastAsia"/>
                <w:lang w:val="en-US" w:eastAsia="zh-CN"/>
              </w:rPr>
            </w:rPrChange>
          </w:rPr>
          <w:t>etwe</w:t>
        </w:r>
      </w:ins>
      <w:ins w:id="58" w:author="CMCC-1" w:date="2024-04-18T10:36:04Z">
        <w:r>
          <w:rPr>
            <w:rFonts w:hint="eastAsia"/>
            <w:highlight w:val="yellow"/>
            <w:lang w:val="en-US" w:eastAsia="zh-CN"/>
            <w:rPrChange w:id="59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en </w:t>
        </w:r>
      </w:ins>
      <w:ins w:id="60" w:author="CMCC-1" w:date="2024-04-18T10:37:36Z">
        <w:r>
          <w:rPr>
            <w:rFonts w:hint="eastAsia"/>
            <w:highlight w:val="yellow"/>
            <w:lang w:val="en-US" w:eastAsia="zh-CN"/>
            <w:rPrChange w:id="61" w:author="CMCC-1" w:date="2024-04-18T10:39:13Z">
              <w:rPr>
                <w:rFonts w:hint="eastAsia"/>
                <w:lang w:val="en-US" w:eastAsia="zh-CN"/>
              </w:rPr>
            </w:rPrChange>
          </w:rPr>
          <w:t>IP</w:t>
        </w:r>
      </w:ins>
      <w:ins w:id="62" w:author="CMCC-1" w:date="2024-04-18T10:38:29Z">
        <w:r>
          <w:rPr>
            <w:rFonts w:hint="eastAsia"/>
            <w:highlight w:val="yellow"/>
            <w:lang w:val="en-US" w:eastAsia="zh-CN"/>
            <w:rPrChange w:id="63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 o</w:t>
        </w:r>
      </w:ins>
      <w:ins w:id="64" w:author="CMCC-1" w:date="2024-04-18T10:38:30Z">
        <w:r>
          <w:rPr>
            <w:rFonts w:hint="eastAsia"/>
            <w:highlight w:val="yellow"/>
            <w:lang w:val="en-US" w:eastAsia="zh-CN"/>
            <w:rPrChange w:id="65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r </w:t>
        </w:r>
      </w:ins>
      <w:ins w:id="66" w:author="CMCC-1" w:date="2024-04-18T10:37:42Z">
        <w:r>
          <w:rPr>
            <w:rFonts w:hint="eastAsia"/>
            <w:highlight w:val="yellow"/>
            <w:lang w:val="en-US" w:eastAsia="zh-CN"/>
            <w:rPrChange w:id="67" w:author="CMCC-1" w:date="2024-04-18T10:39:13Z">
              <w:rPr>
                <w:rFonts w:hint="eastAsia"/>
                <w:lang w:val="en-US" w:eastAsia="zh-CN"/>
              </w:rPr>
            </w:rPrChange>
          </w:rPr>
          <w:t>M</w:t>
        </w:r>
      </w:ins>
      <w:ins w:id="68" w:author="CMCC-1" w:date="2024-04-18T10:37:43Z">
        <w:r>
          <w:rPr>
            <w:rFonts w:hint="eastAsia"/>
            <w:highlight w:val="yellow"/>
            <w:lang w:val="en-US" w:eastAsia="zh-CN"/>
            <w:rPrChange w:id="69" w:author="CMCC-1" w:date="2024-04-18T10:39:13Z">
              <w:rPr>
                <w:rFonts w:hint="eastAsia"/>
                <w:lang w:val="en-US" w:eastAsia="zh-CN"/>
              </w:rPr>
            </w:rPrChange>
          </w:rPr>
          <w:t>AC</w:t>
        </w:r>
      </w:ins>
      <w:ins w:id="70" w:author="CMCC-1" w:date="2024-04-18T10:37:45Z">
        <w:r>
          <w:rPr>
            <w:rFonts w:hint="eastAsia"/>
            <w:highlight w:val="yellow"/>
            <w:lang w:val="en-US" w:eastAsia="zh-CN"/>
            <w:rPrChange w:id="71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2" w:author="CMCC-1" w:date="2024-04-18T10:36:07Z">
        <w:r>
          <w:rPr>
            <w:rFonts w:hint="eastAsia"/>
            <w:highlight w:val="yellow"/>
            <w:lang w:val="en-US" w:eastAsia="zh-CN"/>
            <w:rPrChange w:id="73" w:author="CMCC-1" w:date="2024-04-18T10:39:13Z">
              <w:rPr>
                <w:rFonts w:hint="eastAsia"/>
                <w:lang w:val="en-US" w:eastAsia="zh-CN"/>
              </w:rPr>
            </w:rPrChange>
          </w:rPr>
          <w:t>fil</w:t>
        </w:r>
      </w:ins>
      <w:ins w:id="74" w:author="CMCC-1" w:date="2024-04-18T10:36:08Z">
        <w:r>
          <w:rPr>
            <w:rFonts w:hint="eastAsia"/>
            <w:highlight w:val="yellow"/>
            <w:lang w:val="en-US" w:eastAsia="zh-CN"/>
            <w:rPrChange w:id="75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ter </w:t>
        </w:r>
      </w:ins>
      <w:ins w:id="76" w:author="CMCC-1" w:date="2024-04-18T10:36:09Z">
        <w:r>
          <w:rPr>
            <w:rFonts w:hint="eastAsia"/>
            <w:highlight w:val="yellow"/>
            <w:lang w:val="en-US" w:eastAsia="zh-CN"/>
            <w:rPrChange w:id="77" w:author="CMCC-1" w:date="2024-04-18T10:39:13Z">
              <w:rPr>
                <w:rFonts w:hint="eastAsia"/>
                <w:lang w:val="en-US" w:eastAsia="zh-CN"/>
              </w:rPr>
            </w:rPrChange>
          </w:rPr>
          <w:t>base</w:t>
        </w:r>
      </w:ins>
      <w:ins w:id="78" w:author="CMCC-1" w:date="2024-04-18T10:36:10Z">
        <w:r>
          <w:rPr>
            <w:rFonts w:hint="eastAsia"/>
            <w:highlight w:val="yellow"/>
            <w:lang w:val="en-US" w:eastAsia="zh-CN"/>
            <w:rPrChange w:id="79" w:author="CMCC-1" w:date="2024-04-18T10:39:13Z">
              <w:rPr>
                <w:rFonts w:hint="eastAsia"/>
                <w:lang w:val="en-US" w:eastAsia="zh-CN"/>
              </w:rPr>
            </w:rPrChange>
          </w:rPr>
          <w:t>d pac</w:t>
        </w:r>
      </w:ins>
      <w:ins w:id="80" w:author="CMCC-1" w:date="2024-04-18T10:36:11Z">
        <w:r>
          <w:rPr>
            <w:rFonts w:hint="eastAsia"/>
            <w:highlight w:val="yellow"/>
            <w:lang w:val="en-US" w:eastAsia="zh-CN"/>
            <w:rPrChange w:id="81" w:author="CMCC-1" w:date="2024-04-18T10:39:13Z">
              <w:rPr>
                <w:rFonts w:hint="eastAsia"/>
                <w:lang w:val="en-US" w:eastAsia="zh-CN"/>
              </w:rPr>
            </w:rPrChange>
          </w:rPr>
          <w:t>ket d</w:t>
        </w:r>
      </w:ins>
      <w:ins w:id="82" w:author="CMCC-1" w:date="2024-04-18T10:36:12Z">
        <w:r>
          <w:rPr>
            <w:rFonts w:hint="eastAsia"/>
            <w:highlight w:val="yellow"/>
            <w:lang w:val="en-US" w:eastAsia="zh-CN"/>
            <w:rPrChange w:id="83" w:author="CMCC-1" w:date="2024-04-18T10:39:13Z">
              <w:rPr>
                <w:rFonts w:hint="eastAsia"/>
                <w:lang w:val="en-US" w:eastAsia="zh-CN"/>
              </w:rPr>
            </w:rPrChange>
          </w:rPr>
          <w:t>etec</w:t>
        </w:r>
      </w:ins>
      <w:ins w:id="84" w:author="CMCC-1" w:date="2024-04-18T10:36:13Z">
        <w:r>
          <w:rPr>
            <w:rFonts w:hint="eastAsia"/>
            <w:highlight w:val="yellow"/>
            <w:lang w:val="en-US" w:eastAsia="zh-CN"/>
            <w:rPrChange w:id="85" w:author="CMCC-1" w:date="2024-04-18T10:39:13Z">
              <w:rPr>
                <w:rFonts w:hint="eastAsia"/>
                <w:lang w:val="en-US" w:eastAsia="zh-CN"/>
              </w:rPr>
            </w:rPrChange>
          </w:rPr>
          <w:t>tion</w:t>
        </w:r>
      </w:ins>
      <w:ins w:id="86" w:author="CMCC-1" w:date="2024-04-18T10:38:11Z">
        <w:r>
          <w:rPr>
            <w:rFonts w:hint="eastAsia"/>
            <w:highlight w:val="yellow"/>
            <w:lang w:val="en-US" w:eastAsia="zh-CN"/>
            <w:rPrChange w:id="87" w:author="CMCC-1" w:date="2024-04-18T10:39:13Z">
              <w:rPr>
                <w:rFonts w:hint="eastAsia"/>
                <w:lang w:val="en-US" w:eastAsia="zh-CN"/>
              </w:rPr>
            </w:rPrChange>
          </w:rPr>
          <w:t>,</w:t>
        </w:r>
      </w:ins>
      <w:ins w:id="88" w:author="CMCC-1" w:date="2024-04-18T10:36:13Z">
        <w:r>
          <w:rPr>
            <w:rFonts w:hint="eastAsia"/>
            <w:highlight w:val="yellow"/>
            <w:lang w:val="en-US" w:eastAsia="zh-CN"/>
            <w:rPrChange w:id="89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 a</w:t>
        </w:r>
      </w:ins>
      <w:ins w:id="90" w:author="CMCC-1" w:date="2024-04-18T10:36:14Z">
        <w:r>
          <w:rPr>
            <w:rFonts w:hint="eastAsia"/>
            <w:highlight w:val="yellow"/>
            <w:lang w:val="en-US" w:eastAsia="zh-CN"/>
            <w:rPrChange w:id="91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nd </w:t>
        </w:r>
      </w:ins>
      <w:ins w:id="92" w:author="CMCC-1" w:date="2024-04-18T10:38:35Z">
        <w:r>
          <w:rPr>
            <w:rFonts w:hint="eastAsia"/>
            <w:highlight w:val="yellow"/>
            <w:lang w:val="en-US" w:eastAsia="zh-CN"/>
            <w:rPrChange w:id="93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94" w:author="CMCC-1" w:date="2024-04-18T10:30:07Z">
        <w:r>
          <w:rPr>
            <w:rFonts w:hint="eastAsia"/>
            <w:highlight w:val="yellow"/>
            <w:lang w:val="en-US" w:eastAsia="zh-CN"/>
            <w:rPrChange w:id="95" w:author="CMCC-1" w:date="2024-04-18T10:39:13Z">
              <w:rPr>
                <w:rFonts w:hint="eastAsia"/>
                <w:lang w:val="en-US" w:eastAsia="zh-CN"/>
              </w:rPr>
            </w:rPrChange>
          </w:rPr>
          <w:t>pa</w:t>
        </w:r>
      </w:ins>
      <w:ins w:id="96" w:author="CMCC-1" w:date="2024-04-18T10:30:08Z">
        <w:r>
          <w:rPr>
            <w:rFonts w:hint="eastAsia"/>
            <w:highlight w:val="yellow"/>
            <w:lang w:val="en-US" w:eastAsia="zh-CN"/>
            <w:rPrChange w:id="97" w:author="CMCC-1" w:date="2024-04-18T10:39:13Z">
              <w:rPr>
                <w:rFonts w:hint="eastAsia"/>
                <w:lang w:val="en-US" w:eastAsia="zh-CN"/>
              </w:rPr>
            </w:rPrChange>
          </w:rPr>
          <w:t>cke</w:t>
        </w:r>
      </w:ins>
      <w:ins w:id="98" w:author="CMCC-1" w:date="2024-04-18T10:30:09Z">
        <w:r>
          <w:rPr>
            <w:rFonts w:hint="eastAsia"/>
            <w:highlight w:val="yellow"/>
            <w:lang w:val="en-US" w:eastAsia="zh-CN"/>
            <w:rPrChange w:id="99" w:author="CMCC-1" w:date="2024-04-18T10:39:13Z">
              <w:rPr>
                <w:rFonts w:hint="eastAsia"/>
                <w:lang w:val="en-US" w:eastAsia="zh-CN"/>
              </w:rPr>
            </w:rPrChange>
          </w:rPr>
          <w:t>t de</w:t>
        </w:r>
      </w:ins>
      <w:ins w:id="100" w:author="CMCC-1" w:date="2024-04-18T10:30:10Z">
        <w:r>
          <w:rPr>
            <w:rFonts w:hint="eastAsia"/>
            <w:highlight w:val="yellow"/>
            <w:lang w:val="en-US" w:eastAsia="zh-CN"/>
            <w:rPrChange w:id="101" w:author="CMCC-1" w:date="2024-04-18T10:39:13Z">
              <w:rPr>
                <w:rFonts w:hint="eastAsia"/>
                <w:lang w:val="en-US" w:eastAsia="zh-CN"/>
              </w:rPr>
            </w:rPrChange>
          </w:rPr>
          <w:t>tec</w:t>
        </w:r>
      </w:ins>
      <w:ins w:id="102" w:author="CMCC-1" w:date="2024-04-18T10:30:11Z">
        <w:r>
          <w:rPr>
            <w:rFonts w:hint="eastAsia"/>
            <w:highlight w:val="yellow"/>
            <w:lang w:val="en-US" w:eastAsia="zh-CN"/>
            <w:rPrChange w:id="103" w:author="CMCC-1" w:date="2024-04-18T10:39:13Z">
              <w:rPr>
                <w:rFonts w:hint="eastAsia"/>
                <w:lang w:val="en-US" w:eastAsia="zh-CN"/>
              </w:rPr>
            </w:rPrChange>
          </w:rPr>
          <w:t>tion</w:t>
        </w:r>
      </w:ins>
      <w:ins w:id="104" w:author="CMCC-1" w:date="2024-04-18T10:30:12Z">
        <w:r>
          <w:rPr>
            <w:rFonts w:hint="eastAsia"/>
            <w:highlight w:val="yellow"/>
            <w:lang w:val="en-US" w:eastAsia="zh-CN"/>
            <w:rPrChange w:id="105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6" w:author="CMCC-1" w:date="2024-04-18T10:30:13Z">
        <w:r>
          <w:rPr>
            <w:rFonts w:hint="eastAsia"/>
            <w:highlight w:val="yellow"/>
            <w:lang w:val="en-US" w:eastAsia="zh-CN"/>
            <w:rPrChange w:id="107" w:author="CMCC-1" w:date="2024-04-18T10:39:13Z">
              <w:rPr>
                <w:rFonts w:hint="eastAsia"/>
                <w:lang w:val="en-US" w:eastAsia="zh-CN"/>
              </w:rPr>
            </w:rPrChange>
          </w:rPr>
          <w:t>bas</w:t>
        </w:r>
      </w:ins>
      <w:ins w:id="108" w:author="CMCC-1" w:date="2024-04-18T10:30:14Z">
        <w:r>
          <w:rPr>
            <w:rFonts w:hint="eastAsia"/>
            <w:highlight w:val="yellow"/>
            <w:lang w:val="en-US" w:eastAsia="zh-CN"/>
            <w:rPrChange w:id="109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ed </w:t>
        </w:r>
      </w:ins>
      <w:ins w:id="110" w:author="CMCC-1" w:date="2024-04-18T10:30:15Z">
        <w:r>
          <w:rPr>
            <w:rFonts w:hint="eastAsia"/>
            <w:highlight w:val="yellow"/>
            <w:lang w:val="en-US" w:eastAsia="zh-CN"/>
            <w:rPrChange w:id="111" w:author="CMCC-1" w:date="2024-04-18T10:39:13Z">
              <w:rPr>
                <w:rFonts w:hint="eastAsia"/>
                <w:lang w:val="en-US" w:eastAsia="zh-CN"/>
              </w:rPr>
            </w:rPrChange>
          </w:rPr>
          <w:t>on</w:t>
        </w:r>
      </w:ins>
      <w:ins w:id="112" w:author="CMCC-1" w:date="2024-04-18T10:30:16Z">
        <w:r>
          <w:rPr>
            <w:rFonts w:hint="eastAsia"/>
            <w:highlight w:val="yellow"/>
            <w:lang w:val="en-US" w:eastAsia="zh-CN"/>
            <w:rPrChange w:id="113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4" w:author="CMCC-1" w:date="2024-04-18T10:36:31Z">
        <w:r>
          <w:rPr>
            <w:rFonts w:hint="eastAsia"/>
            <w:highlight w:val="yellow"/>
            <w:lang w:val="en-US" w:eastAsia="zh-CN"/>
            <w:rPrChange w:id="115" w:author="CMCC-1" w:date="2024-04-18T10:39:13Z">
              <w:rPr>
                <w:rFonts w:hint="eastAsia"/>
                <w:lang w:val="en-US" w:eastAsia="zh-CN"/>
              </w:rPr>
            </w:rPrChange>
          </w:rPr>
          <w:t>o</w:t>
        </w:r>
      </w:ins>
      <w:ins w:id="116" w:author="CMCC-1" w:date="2024-04-18T10:36:32Z">
        <w:r>
          <w:rPr>
            <w:rFonts w:hint="eastAsia"/>
            <w:highlight w:val="yellow"/>
            <w:lang w:val="en-US" w:eastAsia="zh-CN"/>
            <w:rPrChange w:id="117" w:author="CMCC-1" w:date="2024-04-18T10:39:13Z">
              <w:rPr>
                <w:rFonts w:hint="eastAsia"/>
                <w:lang w:val="en-US" w:eastAsia="zh-CN"/>
              </w:rPr>
            </w:rPrChange>
          </w:rPr>
          <w:t>ther</w:t>
        </w:r>
      </w:ins>
      <w:ins w:id="118" w:author="CMCC-1" w:date="2024-04-18T10:36:33Z">
        <w:r>
          <w:rPr>
            <w:rFonts w:hint="eastAsia"/>
            <w:highlight w:val="yellow"/>
            <w:lang w:val="en-US" w:eastAsia="zh-CN"/>
            <w:rPrChange w:id="119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 mea</w:t>
        </w:r>
      </w:ins>
      <w:ins w:id="120" w:author="CMCC-1" w:date="2024-04-18T10:36:34Z">
        <w:r>
          <w:rPr>
            <w:rFonts w:hint="eastAsia"/>
            <w:highlight w:val="yellow"/>
            <w:lang w:val="en-US" w:eastAsia="zh-CN"/>
            <w:rPrChange w:id="121" w:author="CMCC-1" w:date="2024-04-18T10:39:13Z">
              <w:rPr>
                <w:rFonts w:hint="eastAsia"/>
                <w:lang w:val="en-US" w:eastAsia="zh-CN"/>
              </w:rPr>
            </w:rPrChange>
          </w:rPr>
          <w:t>ns</w:t>
        </w:r>
      </w:ins>
      <w:ins w:id="122" w:author="CMCC-1" w:date="2024-04-18T10:36:35Z">
        <w:r>
          <w:rPr>
            <w:rFonts w:hint="eastAsia"/>
            <w:highlight w:val="yellow"/>
            <w:lang w:val="en-US" w:eastAsia="zh-CN"/>
            <w:rPrChange w:id="123" w:author="CMCC-1" w:date="2024-04-18T10:39:13Z">
              <w:rPr>
                <w:rFonts w:hint="eastAsia"/>
                <w:lang w:val="en-US" w:eastAsia="zh-CN"/>
              </w:rPr>
            </w:rPrChange>
          </w:rPr>
          <w:t>,</w:t>
        </w:r>
      </w:ins>
      <w:ins w:id="124" w:author="CMCC-1" w:date="2024-04-18T10:36:36Z">
        <w:r>
          <w:rPr>
            <w:rFonts w:hint="eastAsia"/>
            <w:highlight w:val="yellow"/>
            <w:lang w:val="en-US" w:eastAsia="zh-CN"/>
            <w:rPrChange w:id="125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 e.</w:t>
        </w:r>
      </w:ins>
      <w:ins w:id="126" w:author="CMCC-1" w:date="2024-04-18T10:36:37Z">
        <w:r>
          <w:rPr>
            <w:rFonts w:hint="eastAsia"/>
            <w:highlight w:val="yellow"/>
            <w:lang w:val="en-US" w:eastAsia="zh-CN"/>
            <w:rPrChange w:id="127" w:author="CMCC-1" w:date="2024-04-18T10:39:13Z">
              <w:rPr>
                <w:rFonts w:hint="eastAsia"/>
                <w:lang w:val="en-US" w:eastAsia="zh-CN"/>
              </w:rPr>
            </w:rPrChange>
          </w:rPr>
          <w:t>g</w:t>
        </w:r>
      </w:ins>
      <w:ins w:id="128" w:author="CMCC-1" w:date="2024-04-18T10:36:38Z">
        <w:r>
          <w:rPr>
            <w:rFonts w:hint="eastAsia"/>
            <w:highlight w:val="yellow"/>
            <w:lang w:val="en-US" w:eastAsia="zh-CN"/>
            <w:rPrChange w:id="129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. </w:t>
        </w:r>
      </w:ins>
      <w:ins w:id="130" w:author="CMCC-1" w:date="2024-04-18T10:36:51Z">
        <w:r>
          <w:rPr>
            <w:rFonts w:hint="eastAsia"/>
            <w:highlight w:val="yellow"/>
            <w:lang w:val="en-US" w:eastAsia="zh-CN"/>
            <w:rPrChange w:id="131" w:author="CMCC-1" w:date="2024-04-18T10:39:13Z">
              <w:rPr>
                <w:rFonts w:hint="eastAsia"/>
                <w:lang w:val="en-US" w:eastAsia="zh-CN"/>
              </w:rPr>
            </w:rPrChange>
          </w:rPr>
          <w:t>lay</w:t>
        </w:r>
      </w:ins>
      <w:ins w:id="132" w:author="CMCC-1" w:date="2024-04-18T10:36:52Z">
        <w:r>
          <w:rPr>
            <w:rFonts w:hint="eastAsia"/>
            <w:highlight w:val="yellow"/>
            <w:lang w:val="en-US" w:eastAsia="zh-CN"/>
            <w:rPrChange w:id="133" w:author="CMCC-1" w:date="2024-04-18T10:39:13Z">
              <w:rPr>
                <w:rFonts w:hint="eastAsia"/>
                <w:lang w:val="en-US" w:eastAsia="zh-CN"/>
              </w:rPr>
            </w:rPrChange>
          </w:rPr>
          <w:t xml:space="preserve">er </w:t>
        </w:r>
      </w:ins>
      <w:ins w:id="134" w:author="CMCC-1" w:date="2024-04-18T10:36:53Z">
        <w:r>
          <w:rPr>
            <w:rFonts w:hint="eastAsia"/>
            <w:highlight w:val="yellow"/>
            <w:lang w:val="en-US" w:eastAsia="zh-CN"/>
            <w:rPrChange w:id="135" w:author="CMCC-1" w:date="2024-04-18T10:39:13Z">
              <w:rPr>
                <w:rFonts w:hint="eastAsia"/>
                <w:lang w:val="en-US" w:eastAsia="zh-CN"/>
              </w:rPr>
            </w:rPrChange>
          </w:rPr>
          <w:t>7 D</w:t>
        </w:r>
      </w:ins>
      <w:ins w:id="136" w:author="CMCC-1" w:date="2024-04-18T10:36:55Z">
        <w:r>
          <w:rPr>
            <w:rFonts w:hint="eastAsia"/>
            <w:highlight w:val="yellow"/>
            <w:lang w:val="en-US" w:eastAsia="zh-CN"/>
            <w:rPrChange w:id="137" w:author="CMCC-1" w:date="2024-04-18T10:39:13Z">
              <w:rPr>
                <w:rFonts w:hint="eastAsia"/>
                <w:lang w:val="en-US" w:eastAsia="zh-CN"/>
              </w:rPr>
            </w:rPrChange>
          </w:rPr>
          <w:t>PI</w:t>
        </w:r>
      </w:ins>
      <w:ins w:id="138" w:author="CMCC-1" w:date="2024-04-18T10:30:28Z">
        <w:r>
          <w:rPr>
            <w:rFonts w:hint="eastAsia"/>
            <w:highlight w:val="yellow"/>
            <w:lang w:val="en-US" w:eastAsia="zh-CN"/>
            <w:rPrChange w:id="139" w:author="CMCC-1" w:date="2024-04-18T10:39:13Z">
              <w:rPr>
                <w:rFonts w:hint="eastAsia"/>
                <w:lang w:val="en-US" w:eastAsia="zh-CN"/>
              </w:rPr>
            </w:rPrChange>
          </w:rPr>
          <w:t>)</w:t>
        </w:r>
      </w:ins>
      <w:r>
        <w:rPr>
          <w:rFonts w:hint="eastAsia"/>
          <w:highlight w:val="yellow"/>
          <w:lang w:val="en-US" w:eastAsia="zh-CN"/>
          <w:rPrChange w:id="140" w:author="CMCC-1" w:date="2024-04-18T10:39:13Z">
            <w:rPr>
              <w:rFonts w:hint="eastAsia"/>
              <w:lang w:val="en-US" w:eastAsia="zh-CN"/>
            </w:rPr>
          </w:rPrChange>
        </w:rPr>
        <w:t>;</w:t>
      </w:r>
    </w:p>
    <w:p>
      <w:pPr>
        <w:pStyle w:val="58"/>
        <w:rPr>
          <w:ins w:id="141" w:author="CMCC" w:date="2024-04-12T16:57:00Z"/>
          <w:rFonts w:eastAsia="Malgun Gothic"/>
          <w:lang w:val="en-US" w:eastAsia="zh-CN"/>
          <w:rPrChange w:id="142" w:author="CMCC-1" w:date="2024-04-16T15:27:00Z">
            <w:rPr>
              <w:ins w:id="143" w:author="CMCC" w:date="2024-04-12T16:57:00Z"/>
              <w:rFonts w:eastAsia="宋体"/>
              <w:lang w:val="en-US" w:eastAsia="zh-CN"/>
            </w:rPr>
          </w:rPrChange>
        </w:rPr>
      </w:pPr>
      <w:ins w:id="144" w:author="CMCC" w:date="2024-04-12T16:57:00Z">
        <w:r>
          <w:rPr>
            <w:rFonts w:eastAsia="Malgun Gothic"/>
            <w:lang w:val="en-US" w:eastAsia="zh-CN"/>
            <w:rPrChange w:id="145" w:author="CMCC-1" w:date="2024-04-16T15:27:00Z">
              <w:rPr>
                <w:rFonts w:eastAsia="宋体"/>
                <w:lang w:val="en-US" w:eastAsia="zh-CN"/>
              </w:rPr>
            </w:rPrChange>
          </w:rPr>
          <w:t>-</w:t>
        </w:r>
      </w:ins>
      <w:r>
        <w:rPr>
          <w:rFonts w:eastAsia="Malgun Gothic"/>
          <w:highlight w:val="none"/>
          <w:lang w:val="en-US" w:eastAsia="zh-CN"/>
          <w:rPrChange w:id="146" w:author="CMCC-1" w:date="2024-04-16T15:27:00Z">
            <w:rPr>
              <w:rFonts w:eastAsia="宋体"/>
              <w:highlight w:val="yellow"/>
              <w:lang w:val="en-US" w:eastAsia="zh-CN"/>
            </w:rPr>
          </w:rPrChange>
        </w:rPr>
        <w:t xml:space="preserve">  </w:t>
      </w:r>
      <w:r>
        <w:rPr>
          <w:rFonts w:eastAsia="Malgun Gothic"/>
          <w:lang w:val="en-US" w:eastAsia="zh-CN"/>
          <w:rPrChange w:id="147" w:author="CMCC-1" w:date="2024-04-16T15:27:00Z">
            <w:rPr>
              <w:rFonts w:eastAsia="宋体"/>
              <w:lang w:val="en-US" w:eastAsia="zh-CN"/>
            </w:rPr>
          </w:rPrChange>
        </w:rPr>
        <w:t xml:space="preserve">Defining </w:t>
      </w:r>
      <w:ins w:id="148" w:author="Ericsson " w:date="2024-04-18T00:55:00Z">
        <w:r>
          <w:rPr>
            <w:lang w:val="en-US" w:eastAsia="zh-CN"/>
          </w:rPr>
          <w:t xml:space="preserve">a </w:t>
        </w:r>
      </w:ins>
      <w:ins w:id="149" w:author="CMCC" w:date="2024-04-12T16:58:00Z">
        <w:r>
          <w:rPr>
            <w:rFonts w:eastAsia="Malgun Gothic"/>
            <w:lang w:val="en-US" w:eastAsia="zh-CN"/>
            <w:rPrChange w:id="150" w:author="CMCC-1" w:date="2024-04-16T15:27:00Z">
              <w:rPr>
                <w:rFonts w:eastAsia="宋体"/>
                <w:lang w:val="en-US" w:eastAsia="zh-CN"/>
              </w:rPr>
            </w:rPrChange>
          </w:rPr>
          <w:t xml:space="preserve">generic </w:t>
        </w:r>
      </w:ins>
      <w:ins w:id="151" w:author="Ericsson " w:date="2024-04-18T00:55:00Z">
        <w:r>
          <w:rPr>
            <w:highlight w:val="yellow"/>
            <w:lang w:val="en-US" w:eastAsia="zh-CN"/>
            <w:rPrChange w:id="152" w:author="Ericsson " w:date="2024-04-18T00:57:00Z">
              <w:rPr>
                <w:lang w:val="en-US" w:eastAsia="zh-CN"/>
              </w:rPr>
            </w:rPrChange>
          </w:rPr>
          <w:t xml:space="preserve">and </w:t>
        </w:r>
      </w:ins>
      <w:ins w:id="153" w:author="Ericsson " w:date="2024-04-18T00:56:00Z">
        <w:r>
          <w:rPr>
            <w:highlight w:val="yellow"/>
            <w:lang w:val="en-US" w:eastAsia="zh-CN"/>
            <w:rPrChange w:id="154" w:author="Ericsson " w:date="2024-04-18T00:57:00Z">
              <w:rPr>
                <w:lang w:val="en-US" w:eastAsia="zh-CN"/>
              </w:rPr>
            </w:rPrChange>
          </w:rPr>
          <w:t xml:space="preserve">operator </w:t>
        </w:r>
      </w:ins>
      <w:ins w:id="155" w:author="Ericsson " w:date="2024-04-18T00:55:00Z">
        <w:r>
          <w:rPr>
            <w:highlight w:val="yellow"/>
            <w:lang w:val="en-US" w:eastAsia="zh-CN"/>
            <w:rPrChange w:id="156" w:author="Ericsson " w:date="2024-04-18T00:57:00Z">
              <w:rPr>
                <w:lang w:val="en-US" w:eastAsia="zh-CN"/>
              </w:rPr>
            </w:rPrChange>
          </w:rPr>
          <w:t>conf</w:t>
        </w:r>
      </w:ins>
      <w:ins w:id="157" w:author="Ericsson " w:date="2024-04-18T00:56:00Z">
        <w:r>
          <w:rPr>
            <w:highlight w:val="yellow"/>
            <w:lang w:val="en-US" w:eastAsia="zh-CN"/>
            <w:rPrChange w:id="158" w:author="Ericsson " w:date="2024-04-18T00:57:00Z">
              <w:rPr>
                <w:lang w:val="en-US" w:eastAsia="zh-CN"/>
              </w:rPr>
            </w:rPrChange>
          </w:rPr>
          <w:t xml:space="preserve">igurable </w:t>
        </w:r>
      </w:ins>
      <w:ins w:id="159" w:author="Ericsson " w:date="2024-04-18T00:56:00Z">
        <w:r>
          <w:rPr>
            <w:highlight w:val="yellow"/>
            <w:lang w:val="en-US" w:eastAsia="zh-CN"/>
            <w:rPrChange w:id="160" w:author="Ericsson " w:date="2024-04-18T00:57:00Z">
              <w:rPr>
                <w:lang w:val="en-US" w:eastAsia="zh-CN"/>
              </w:rPr>
            </w:rPrChange>
          </w:rPr>
          <w:t xml:space="preserve">parameter </w:t>
        </w:r>
      </w:ins>
      <w:ins w:id="161" w:author="Ericsson " w:date="2024-04-18T00:56:00Z">
        <w:r>
          <w:rPr>
            <w:highlight w:val="yellow"/>
            <w:lang w:val="en-US" w:eastAsia="zh-CN"/>
            <w:rPrChange w:id="162" w:author="Ericsson " w:date="2024-04-18T00:57:00Z">
              <w:rPr>
                <w:lang w:val="en-US" w:eastAsia="zh-CN"/>
              </w:rPr>
            </w:rPrChange>
          </w:rPr>
          <w:t xml:space="preserve">in the N4 capabilities and UPF NF profile </w:t>
        </w:r>
      </w:ins>
      <w:r>
        <w:rPr>
          <w:rFonts w:eastAsia="Malgun Gothic"/>
          <w:lang w:val="en-US" w:eastAsia="zh-CN"/>
          <w:rPrChange w:id="163" w:author="CMCC-1" w:date="2024-04-16T15:27:00Z">
            <w:rPr>
              <w:rFonts w:eastAsia="宋体"/>
              <w:lang w:val="en-US" w:eastAsia="zh-CN"/>
            </w:rPr>
          </w:rPrChange>
        </w:rPr>
        <w:t xml:space="preserve">which can be used for </w:t>
      </w:r>
      <w:r>
        <w:rPr>
          <w:rFonts w:eastAsia="Malgun Gothic"/>
          <w:lang w:val="en-US" w:eastAsia="zh-CN"/>
          <w:rPrChange w:id="164" w:author="CMCC-1" w:date="2024-04-16T15:27:00Z">
            <w:rPr>
              <w:rFonts w:eastAsia="宋体"/>
              <w:lang w:val="en-US" w:eastAsia="zh-CN"/>
            </w:rPr>
          </w:rPrChange>
        </w:rPr>
        <w:t>non-standard or partially supported features and configured by operator to extend the baseline UPF capabilities.</w:t>
      </w:r>
      <w:ins w:id="165" w:author="Ericsson " w:date="2024-04-18T00:57:00Z">
        <w:r>
          <w:rPr>
            <w:lang w:val="en-US" w:eastAsia="zh-CN"/>
          </w:rPr>
          <w:t xml:space="preserve"> </w:t>
        </w:r>
      </w:ins>
      <w:ins w:id="166" w:author="Ericsson " w:date="2024-04-18T00:57:00Z">
        <w:r>
          <w:rPr>
            <w:highlight w:val="yellow"/>
            <w:lang w:val="en-US" w:eastAsia="zh-CN"/>
            <w:rPrChange w:id="167" w:author="Ericsson " w:date="2024-04-18T00:57:00Z">
              <w:rPr>
                <w:lang w:val="en-US" w:eastAsia="zh-CN"/>
              </w:rPr>
            </w:rPrChange>
          </w:rPr>
          <w:t>The format of the parameter is to be determined by stage 3.</w:t>
        </w:r>
      </w:ins>
    </w:p>
    <w:p>
      <w:pPr>
        <w:pStyle w:val="57"/>
        <w:rPr>
          <w:lang w:val="en-US" w:eastAsia="zh-CN"/>
        </w:rPr>
      </w:pPr>
      <w:ins w:id="168" w:author="China Mobile" w:date="2024-04-03T23:40:00Z">
        <w:r>
          <w:rPr>
            <w:rFonts w:hint="eastAsia"/>
            <w:lang w:val="en-US" w:eastAsia="zh-CN"/>
          </w:rPr>
          <w:t>-</w:t>
        </w:r>
      </w:ins>
      <w:ins w:id="169" w:author="China Mobile" w:date="2024-04-03T23:40:00Z">
        <w:r>
          <w:rPr>
            <w:rFonts w:hint="eastAsia"/>
            <w:lang w:val="en-US" w:eastAsia="zh-CN"/>
          </w:rPr>
          <w:tab/>
        </w:r>
      </w:ins>
      <w:ins w:id="170" w:author="CMCC-1" w:date="2024-04-18T10:25:45Z">
        <w:r>
          <w:rPr>
            <w:rFonts w:hint="eastAsia"/>
            <w:lang w:val="en-US" w:eastAsia="zh-CN"/>
          </w:rPr>
          <w:t>fo</w:t>
        </w:r>
      </w:ins>
      <w:ins w:id="171" w:author="CMCC-1" w:date="2024-04-18T10:25:46Z">
        <w:r>
          <w:rPr>
            <w:rFonts w:hint="eastAsia"/>
            <w:lang w:val="en-US" w:eastAsia="zh-CN"/>
          </w:rPr>
          <w:t xml:space="preserve">r </w:t>
        </w:r>
      </w:ins>
      <w:ins w:id="172" w:author="CMCC-1" w:date="2024-04-18T10:25:47Z">
        <w:r>
          <w:rPr>
            <w:rFonts w:hint="eastAsia"/>
            <w:lang w:val="en-US" w:eastAsia="zh-CN"/>
          </w:rPr>
          <w:t>e</w:t>
        </w:r>
      </w:ins>
      <w:ins w:id="173" w:author="CMCC-1" w:date="2024-04-18T10:25:48Z">
        <w:r>
          <w:rPr>
            <w:rFonts w:hint="eastAsia"/>
            <w:lang w:val="en-US" w:eastAsia="zh-CN"/>
          </w:rPr>
          <w:t>xam</w:t>
        </w:r>
      </w:ins>
      <w:ins w:id="174" w:author="CMCC-1" w:date="2024-04-18T10:25:49Z">
        <w:r>
          <w:rPr>
            <w:rFonts w:hint="eastAsia"/>
            <w:lang w:val="en-US" w:eastAsia="zh-CN"/>
          </w:rPr>
          <w:t>pl</w:t>
        </w:r>
      </w:ins>
      <w:ins w:id="175" w:author="CMCC-1" w:date="2024-04-18T10:25:51Z">
        <w:r>
          <w:rPr>
            <w:rFonts w:hint="eastAsia"/>
            <w:lang w:val="en-US" w:eastAsia="zh-CN"/>
          </w:rPr>
          <w:t xml:space="preserve">e, </w:t>
        </w:r>
      </w:ins>
      <w:ins w:id="176" w:author="CMCC-1" w:date="2024-04-18T10:25:52Z">
        <w:r>
          <w:rPr>
            <w:rFonts w:hint="eastAsia"/>
            <w:lang w:val="en-US" w:eastAsia="zh-CN"/>
          </w:rPr>
          <w:t>t</w:t>
        </w:r>
      </w:ins>
      <w:ins w:id="177" w:author="CMCC-1" w:date="2024-04-18T10:25:53Z">
        <w:r>
          <w:rPr>
            <w:rFonts w:hint="eastAsia"/>
            <w:lang w:val="en-US" w:eastAsia="zh-CN"/>
          </w:rPr>
          <w:t>h</w:t>
        </w:r>
      </w:ins>
      <w:ins w:id="178" w:author="CMCC-1" w:date="2024-04-18T10:25:54Z">
        <w:r>
          <w:rPr>
            <w:rFonts w:hint="eastAsia"/>
            <w:lang w:val="en-US" w:eastAsia="zh-CN"/>
          </w:rPr>
          <w:t xml:space="preserve">e </w:t>
        </w:r>
      </w:ins>
      <w:ins w:id="179" w:author="CMCC-1" w:date="2024-04-18T10:25:55Z">
        <w:r>
          <w:rPr>
            <w:rFonts w:hint="eastAsia"/>
            <w:lang w:val="en-US" w:eastAsia="zh-CN"/>
          </w:rPr>
          <w:t>op</w:t>
        </w:r>
      </w:ins>
      <w:ins w:id="180" w:author="CMCC-1" w:date="2024-04-18T10:25:56Z">
        <w:r>
          <w:rPr>
            <w:rFonts w:hint="eastAsia"/>
            <w:lang w:val="en-US" w:eastAsia="zh-CN"/>
          </w:rPr>
          <w:t>er</w:t>
        </w:r>
      </w:ins>
      <w:ins w:id="181" w:author="CMCC-1" w:date="2024-04-18T10:25:57Z">
        <w:r>
          <w:rPr>
            <w:rFonts w:hint="eastAsia"/>
            <w:lang w:val="en-US" w:eastAsia="zh-CN"/>
          </w:rPr>
          <w:t>ato</w:t>
        </w:r>
      </w:ins>
      <w:ins w:id="182" w:author="CMCC-1" w:date="2024-04-18T10:25:58Z">
        <w:r>
          <w:rPr>
            <w:rFonts w:hint="eastAsia"/>
            <w:lang w:val="en-US" w:eastAsia="zh-CN"/>
          </w:rPr>
          <w:t>r m</w:t>
        </w:r>
      </w:ins>
      <w:ins w:id="183" w:author="CMCC-1" w:date="2024-04-18T10:26:00Z">
        <w:r>
          <w:rPr>
            <w:rFonts w:hint="eastAsia"/>
            <w:lang w:val="en-US" w:eastAsia="zh-CN"/>
          </w:rPr>
          <w:t xml:space="preserve">ay </w:t>
        </w:r>
      </w:ins>
      <w:ins w:id="184" w:author="CMCC-1" w:date="2024-04-18T10:26:01Z">
        <w:r>
          <w:rPr>
            <w:rFonts w:hint="eastAsia"/>
            <w:lang w:val="en-US" w:eastAsia="zh-CN"/>
          </w:rPr>
          <w:t>co</w:t>
        </w:r>
      </w:ins>
      <w:ins w:id="185" w:author="CMCC-1" w:date="2024-04-18T10:26:02Z">
        <w:r>
          <w:rPr>
            <w:rFonts w:hint="eastAsia"/>
            <w:lang w:val="en-US" w:eastAsia="zh-CN"/>
          </w:rPr>
          <w:t>nf</w:t>
        </w:r>
      </w:ins>
      <w:ins w:id="186" w:author="CMCC-1" w:date="2024-04-18T10:26:03Z">
        <w:r>
          <w:rPr>
            <w:rFonts w:hint="eastAsia"/>
            <w:lang w:val="en-US" w:eastAsia="zh-CN"/>
          </w:rPr>
          <w:t>igu</w:t>
        </w:r>
      </w:ins>
      <w:ins w:id="187" w:author="CMCC-1" w:date="2024-04-18T10:26:04Z">
        <w:r>
          <w:rPr>
            <w:rFonts w:hint="eastAsia"/>
            <w:lang w:val="en-US" w:eastAsia="zh-CN"/>
          </w:rPr>
          <w:t xml:space="preserve">re </w:t>
        </w:r>
      </w:ins>
      <w:ins w:id="188" w:author="CMCC-1" w:date="2024-04-18T10:26:05Z">
        <w:r>
          <w:rPr>
            <w:rFonts w:hint="eastAsia"/>
            <w:lang w:val="en-US" w:eastAsia="zh-CN"/>
          </w:rPr>
          <w:t>t</w:t>
        </w:r>
      </w:ins>
      <w:ins w:id="189" w:author="CMCC-1" w:date="2024-04-18T10:26:07Z">
        <w:r>
          <w:rPr>
            <w:rFonts w:hint="eastAsia"/>
            <w:lang w:val="en-US" w:eastAsia="zh-CN"/>
          </w:rPr>
          <w:t>h</w:t>
        </w:r>
      </w:ins>
      <w:ins w:id="190" w:author="CMCC-1" w:date="2024-04-18T10:26:08Z">
        <w:r>
          <w:rPr>
            <w:rFonts w:hint="eastAsia"/>
            <w:lang w:val="en-US" w:eastAsia="zh-CN"/>
          </w:rPr>
          <w:t xml:space="preserve">is </w:t>
        </w:r>
      </w:ins>
      <w:ins w:id="191" w:author="CMCC-1" w:date="2024-04-18T10:26:10Z">
        <w:r>
          <w:rPr>
            <w:rFonts w:hint="eastAsia"/>
            <w:lang w:val="en-US" w:eastAsia="zh-CN"/>
          </w:rPr>
          <w:t>p</w:t>
        </w:r>
      </w:ins>
      <w:ins w:id="192" w:author="CMCC-1" w:date="2024-04-18T10:26:11Z">
        <w:r>
          <w:rPr>
            <w:rFonts w:hint="eastAsia"/>
            <w:lang w:val="en-US" w:eastAsia="zh-CN"/>
          </w:rPr>
          <w:t>ara</w:t>
        </w:r>
      </w:ins>
      <w:ins w:id="193" w:author="CMCC-1" w:date="2024-04-18T10:26:12Z">
        <w:r>
          <w:rPr>
            <w:rFonts w:hint="eastAsia"/>
            <w:lang w:val="en-US" w:eastAsia="zh-CN"/>
          </w:rPr>
          <w:t>me</w:t>
        </w:r>
      </w:ins>
      <w:ins w:id="194" w:author="CMCC-1" w:date="2024-04-18T10:26:13Z">
        <w:r>
          <w:rPr>
            <w:rFonts w:hint="eastAsia"/>
            <w:lang w:val="en-US" w:eastAsia="zh-CN"/>
          </w:rPr>
          <w:t xml:space="preserve">ter </w:t>
        </w:r>
      </w:ins>
      <w:ins w:id="195" w:author="CMCC-1" w:date="2024-04-18T10:26:14Z">
        <w:r>
          <w:rPr>
            <w:rFonts w:hint="eastAsia"/>
            <w:lang w:val="en-US" w:eastAsia="zh-CN"/>
          </w:rPr>
          <w:t>to</w:t>
        </w:r>
      </w:ins>
      <w:ins w:id="196" w:author="CMCC-1" w:date="2024-04-18T10:26:15Z">
        <w:r>
          <w:rPr>
            <w:rFonts w:hint="eastAsia"/>
            <w:lang w:val="en-US" w:eastAsia="zh-CN"/>
          </w:rPr>
          <w:t xml:space="preserve"> </w:t>
        </w:r>
      </w:ins>
      <w:ins w:id="197" w:author="CMCC-1" w:date="2024-04-18T10:26:17Z">
        <w:r>
          <w:rPr>
            <w:rFonts w:hint="eastAsia"/>
            <w:lang w:val="en-US" w:eastAsia="zh-CN"/>
          </w:rPr>
          <w:t>re</w:t>
        </w:r>
      </w:ins>
      <w:ins w:id="198" w:author="CMCC-1" w:date="2024-04-18T10:26:18Z">
        <w:r>
          <w:rPr>
            <w:rFonts w:hint="eastAsia"/>
            <w:lang w:val="en-US" w:eastAsia="zh-CN"/>
          </w:rPr>
          <w:t>pr</w:t>
        </w:r>
      </w:ins>
      <w:ins w:id="199" w:author="CMCC-1" w:date="2024-04-18T10:26:19Z">
        <w:r>
          <w:rPr>
            <w:rFonts w:hint="eastAsia"/>
            <w:lang w:val="en-US" w:eastAsia="zh-CN"/>
          </w:rPr>
          <w:t>ese</w:t>
        </w:r>
      </w:ins>
      <w:ins w:id="200" w:author="CMCC-1" w:date="2024-04-18T10:26:20Z">
        <w:r>
          <w:rPr>
            <w:rFonts w:hint="eastAsia"/>
            <w:lang w:val="en-US" w:eastAsia="zh-CN"/>
          </w:rPr>
          <w:t>n</w:t>
        </w:r>
      </w:ins>
      <w:ins w:id="201" w:author="CMCC-1" w:date="2024-04-18T10:26:29Z">
        <w:r>
          <w:rPr>
            <w:rFonts w:hint="eastAsia"/>
            <w:lang w:val="en-US" w:eastAsia="zh-CN"/>
          </w:rPr>
          <w:t xml:space="preserve">t </w:t>
        </w:r>
      </w:ins>
      <w:ins w:id="202" w:author="CMCC-1" w:date="2024-04-18T10:26:34Z">
        <w:r>
          <w:rPr>
            <w:rFonts w:hint="eastAsia"/>
            <w:lang w:val="en-US" w:eastAsia="zh-CN"/>
          </w:rPr>
          <w:t>c</w:t>
        </w:r>
      </w:ins>
      <w:ins w:id="203" w:author="CMCC-1" w:date="2024-04-18T10:25:35Z">
        <w:r>
          <w:rPr>
            <w:rFonts w:hint="eastAsia"/>
            <w:lang w:val="en-US" w:eastAsia="zh-CN"/>
          </w:rPr>
          <w:t xml:space="preserve">ustomized configuration (e.g, </w:t>
        </w:r>
      </w:ins>
      <w:ins w:id="204" w:author="CMCC-1" w:date="2024-04-18T10:25:35Z">
        <w:r>
          <w:rPr>
            <w:lang w:val="en-US" w:eastAsia="zh-CN"/>
          </w:rPr>
          <w:t xml:space="preserve">hardware </w:t>
        </w:r>
      </w:ins>
      <w:ins w:id="205" w:author="CMCC-1" w:date="2024-04-18T10:25:35Z">
        <w:r>
          <w:rPr>
            <w:rFonts w:hint="eastAsia"/>
            <w:lang w:val="en-US" w:eastAsia="zh-CN"/>
          </w:rPr>
          <w:t>accelerators for example GPU, DPU etc.)</w:t>
        </w:r>
      </w:ins>
    </w:p>
    <w:p>
      <w:pPr>
        <w:ind w:left="568" w:hanging="283"/>
        <w:rPr>
          <w:ins w:id="207" w:author="China Mobile" w:date="2024-04-03T23:35:00Z"/>
          <w:del w:id="208" w:author="Ericsson User2" w:date="2024-04-16T18:35:00Z"/>
          <w:rFonts w:hint="default" w:eastAsia="宋体"/>
          <w:highlight w:val="yellow"/>
          <w:lang w:val="en-US" w:eastAsia="zh-CN"/>
        </w:rPr>
        <w:pPrChange w:id="206" w:author="CMCC" w:date="2024-04-02T11:17:00Z">
          <w:pPr/>
        </w:pPrChange>
      </w:pPr>
      <w:ins w:id="209" w:author="CMCC-1" w:date="2024-04-18T10:28:01Z">
        <w:r>
          <w:rPr>
            <w:rFonts w:hint="eastAsia" w:eastAsia="宋体"/>
            <w:highlight w:val="yellow"/>
            <w:lang w:val="en-US" w:eastAsia="zh-CN"/>
          </w:rPr>
          <w:t>E</w:t>
        </w:r>
      </w:ins>
      <w:ins w:id="210" w:author="CMCC-1" w:date="2024-04-18T10:28:02Z">
        <w:r>
          <w:rPr>
            <w:rFonts w:hint="eastAsia" w:eastAsia="宋体"/>
            <w:highlight w:val="yellow"/>
            <w:lang w:val="en-US" w:eastAsia="zh-CN"/>
          </w:rPr>
          <w:t>ditor</w:t>
        </w:r>
      </w:ins>
      <w:ins w:id="211" w:author="CMCC-1" w:date="2024-04-18T10:28:03Z">
        <w:r>
          <w:rPr>
            <w:rFonts w:hint="default" w:eastAsia="宋体"/>
            <w:highlight w:val="yellow"/>
            <w:lang w:val="en-US" w:eastAsia="zh-CN"/>
          </w:rPr>
          <w:t>’</w:t>
        </w:r>
      </w:ins>
      <w:ins w:id="212" w:author="CMCC-1" w:date="2024-04-18T10:28:03Z">
        <w:r>
          <w:rPr>
            <w:rFonts w:hint="eastAsia" w:eastAsia="宋体"/>
            <w:highlight w:val="yellow"/>
            <w:lang w:val="en-US" w:eastAsia="zh-CN"/>
          </w:rPr>
          <w:t>s NOTE</w:t>
        </w:r>
      </w:ins>
      <w:ins w:id="213" w:author="CMCC-1" w:date="2024-04-18T10:28:04Z">
        <w:r>
          <w:rPr>
            <w:rFonts w:hint="eastAsia" w:eastAsia="宋体"/>
            <w:highlight w:val="yellow"/>
            <w:lang w:val="en-US" w:eastAsia="zh-CN"/>
          </w:rPr>
          <w:t xml:space="preserve">: </w:t>
        </w:r>
      </w:ins>
      <w:ins w:id="214" w:author="CMCC-1" w:date="2024-04-18T10:28:07Z">
        <w:r>
          <w:rPr>
            <w:rFonts w:hint="eastAsia" w:eastAsia="宋体"/>
            <w:highlight w:val="yellow"/>
            <w:lang w:val="en-US" w:eastAsia="zh-CN"/>
          </w:rPr>
          <w:t>I</w:t>
        </w:r>
      </w:ins>
      <w:ins w:id="215" w:author="CMCC-1" w:date="2024-04-18T10:28:08Z">
        <w:r>
          <w:rPr>
            <w:rFonts w:hint="eastAsia" w:eastAsia="宋体"/>
            <w:highlight w:val="yellow"/>
            <w:lang w:val="en-US" w:eastAsia="zh-CN"/>
          </w:rPr>
          <w:t>t is FF</w:t>
        </w:r>
      </w:ins>
      <w:ins w:id="216" w:author="CMCC-1" w:date="2024-04-18T10:28:09Z">
        <w:r>
          <w:rPr>
            <w:rFonts w:hint="eastAsia" w:eastAsia="宋体"/>
            <w:highlight w:val="yellow"/>
            <w:lang w:val="en-US" w:eastAsia="zh-CN"/>
          </w:rPr>
          <w:t xml:space="preserve">S </w:t>
        </w:r>
      </w:ins>
      <w:ins w:id="217" w:author="CMCC-1" w:date="2024-04-18T10:29:06Z">
        <w:r>
          <w:rPr>
            <w:rFonts w:hint="eastAsia" w:eastAsia="宋体"/>
            <w:highlight w:val="yellow"/>
            <w:lang w:val="en-US" w:eastAsia="zh-CN"/>
          </w:rPr>
          <w:t>whet</w:t>
        </w:r>
      </w:ins>
      <w:ins w:id="218" w:author="CMCC-1" w:date="2024-04-18T10:29:08Z">
        <w:r>
          <w:rPr>
            <w:rFonts w:hint="eastAsia" w:eastAsia="宋体"/>
            <w:highlight w:val="yellow"/>
            <w:lang w:val="en-US" w:eastAsia="zh-CN"/>
          </w:rPr>
          <w:t xml:space="preserve">her </w:t>
        </w:r>
      </w:ins>
      <w:ins w:id="219" w:author="CMCC-1" w:date="2024-04-18T10:28:47Z">
        <w:r>
          <w:rPr>
            <w:rFonts w:hint="eastAsia" w:eastAsia="宋体"/>
            <w:highlight w:val="yellow"/>
            <w:lang w:val="en-US" w:eastAsia="zh-CN"/>
          </w:rPr>
          <w:t>t</w:t>
        </w:r>
      </w:ins>
      <w:ins w:id="220" w:author="CMCC-1" w:date="2024-04-18T10:28:48Z">
        <w:r>
          <w:rPr>
            <w:rFonts w:hint="eastAsia" w:eastAsia="宋体"/>
            <w:highlight w:val="yellow"/>
            <w:lang w:val="en-US" w:eastAsia="zh-CN"/>
          </w:rPr>
          <w:t>he SMF s</w:t>
        </w:r>
      </w:ins>
      <w:ins w:id="221" w:author="CMCC-1" w:date="2024-04-18T10:28:49Z">
        <w:r>
          <w:rPr>
            <w:rFonts w:hint="eastAsia" w:eastAsia="宋体"/>
            <w:highlight w:val="yellow"/>
            <w:lang w:val="en-US" w:eastAsia="zh-CN"/>
          </w:rPr>
          <w:t>ele</w:t>
        </w:r>
      </w:ins>
      <w:ins w:id="222" w:author="CMCC-1" w:date="2024-04-18T10:28:50Z">
        <w:r>
          <w:rPr>
            <w:rFonts w:hint="eastAsia" w:eastAsia="宋体"/>
            <w:highlight w:val="yellow"/>
            <w:lang w:val="en-US" w:eastAsia="zh-CN"/>
          </w:rPr>
          <w:t xml:space="preserve">ction </w:t>
        </w:r>
      </w:ins>
      <w:ins w:id="223" w:author="CMCC-1" w:date="2024-04-18T10:28:51Z">
        <w:r>
          <w:rPr>
            <w:rFonts w:hint="eastAsia" w:eastAsia="宋体"/>
            <w:highlight w:val="yellow"/>
            <w:lang w:val="en-US" w:eastAsia="zh-CN"/>
          </w:rPr>
          <w:t xml:space="preserve">logic </w:t>
        </w:r>
      </w:ins>
      <w:ins w:id="224" w:author="CMCC-1" w:date="2024-04-18T10:28:52Z">
        <w:r>
          <w:rPr>
            <w:rFonts w:hint="eastAsia" w:eastAsia="宋体"/>
            <w:highlight w:val="yellow"/>
            <w:lang w:val="en-US" w:eastAsia="zh-CN"/>
          </w:rPr>
          <w:t>of</w:t>
        </w:r>
      </w:ins>
      <w:ins w:id="225" w:author="CMCC-1" w:date="2024-04-18T10:28:1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26" w:author="CMCC-1" w:date="2024-04-18T10:28:11Z">
        <w:r>
          <w:rPr>
            <w:rFonts w:hint="eastAsia" w:eastAsia="宋体"/>
            <w:highlight w:val="yellow"/>
            <w:lang w:val="en-US" w:eastAsia="zh-CN"/>
          </w:rPr>
          <w:t>UPF ca</w:t>
        </w:r>
      </w:ins>
      <w:ins w:id="227" w:author="CMCC-1" w:date="2024-04-18T10:28:12Z">
        <w:r>
          <w:rPr>
            <w:rFonts w:hint="eastAsia" w:eastAsia="宋体"/>
            <w:highlight w:val="yellow"/>
            <w:lang w:val="en-US" w:eastAsia="zh-CN"/>
          </w:rPr>
          <w:t>n be</w:t>
        </w:r>
      </w:ins>
      <w:ins w:id="228" w:author="CMCC-1" w:date="2024-04-18T10:28:1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29" w:author="CMCC-1" w:date="2024-04-18T10:28:17Z">
        <w:r>
          <w:rPr>
            <w:rFonts w:hint="eastAsia" w:eastAsia="宋体"/>
            <w:highlight w:val="yellow"/>
            <w:lang w:val="en-US" w:eastAsia="zh-CN"/>
          </w:rPr>
          <w:t>based</w:t>
        </w:r>
      </w:ins>
      <w:ins w:id="230" w:author="CMCC-1" w:date="2024-04-18T10:28:19Z">
        <w:r>
          <w:rPr>
            <w:rFonts w:hint="eastAsia" w:eastAsia="宋体"/>
            <w:highlight w:val="yellow"/>
            <w:lang w:val="en-US" w:eastAsia="zh-CN"/>
          </w:rPr>
          <w:t xml:space="preserve"> on </w:t>
        </w:r>
      </w:ins>
      <w:ins w:id="231" w:author="CMCC-1" w:date="2024-04-18T10:28:20Z">
        <w:r>
          <w:rPr>
            <w:rFonts w:hint="eastAsia" w:eastAsia="宋体"/>
            <w:highlight w:val="yellow"/>
            <w:lang w:val="en-US" w:eastAsia="zh-CN"/>
          </w:rPr>
          <w:t>the re</w:t>
        </w:r>
      </w:ins>
      <w:ins w:id="232" w:author="CMCC-1" w:date="2024-04-18T10:28:23Z">
        <w:r>
          <w:rPr>
            <w:rFonts w:hint="eastAsia" w:eastAsia="宋体"/>
            <w:highlight w:val="yellow"/>
            <w:lang w:val="en-US" w:eastAsia="zh-CN"/>
          </w:rPr>
          <w:t>quired</w:t>
        </w:r>
      </w:ins>
      <w:ins w:id="233" w:author="CMCC-1" w:date="2024-04-18T10:28:24Z">
        <w:r>
          <w:rPr>
            <w:rFonts w:hint="eastAsia" w:eastAsia="宋体"/>
            <w:highlight w:val="yellow"/>
            <w:lang w:val="en-US" w:eastAsia="zh-CN"/>
          </w:rPr>
          <w:t xml:space="preserve"> or </w:t>
        </w:r>
      </w:ins>
      <w:ins w:id="234" w:author="CMCC-1" w:date="2024-04-18T10:28:28Z">
        <w:r>
          <w:rPr>
            <w:rFonts w:hint="eastAsia" w:eastAsia="宋体"/>
            <w:highlight w:val="yellow"/>
            <w:lang w:val="en-US" w:eastAsia="zh-CN"/>
          </w:rPr>
          <w:t>de</w:t>
        </w:r>
      </w:ins>
      <w:ins w:id="235" w:author="CMCC-1" w:date="2024-04-18T10:28:32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236" w:author="CMCC-1" w:date="2024-04-18T10:28:33Z">
        <w:r>
          <w:rPr>
            <w:rFonts w:hint="eastAsia" w:eastAsia="宋体"/>
            <w:highlight w:val="yellow"/>
            <w:lang w:val="en-US" w:eastAsia="zh-CN"/>
          </w:rPr>
          <w:t xml:space="preserve">ired </w:t>
        </w:r>
      </w:ins>
      <w:ins w:id="237" w:author="CMCC-1" w:date="2024-04-18T10:28:36Z">
        <w:r>
          <w:rPr>
            <w:rFonts w:hint="eastAsia" w:eastAsia="宋体"/>
            <w:highlight w:val="yellow"/>
            <w:lang w:val="en-US" w:eastAsia="zh-CN"/>
          </w:rPr>
          <w:t>fu</w:t>
        </w:r>
      </w:ins>
      <w:ins w:id="238" w:author="CMCC-1" w:date="2024-04-18T10:28:37Z">
        <w:r>
          <w:rPr>
            <w:rFonts w:hint="eastAsia" w:eastAsia="宋体"/>
            <w:highlight w:val="yellow"/>
            <w:lang w:val="en-US" w:eastAsia="zh-CN"/>
          </w:rPr>
          <w:t>nctional</w:t>
        </w:r>
      </w:ins>
      <w:ins w:id="239" w:author="CMCC-1" w:date="2024-04-18T10:28:38Z">
        <w:r>
          <w:rPr>
            <w:rFonts w:hint="eastAsia" w:eastAsia="宋体"/>
            <w:highlight w:val="yellow"/>
            <w:lang w:val="en-US" w:eastAsia="zh-CN"/>
          </w:rPr>
          <w:t>ities</w:t>
        </w:r>
      </w:ins>
      <w:ins w:id="240" w:author="CMCC-1" w:date="2024-04-18T10:29:03Z">
        <w:r>
          <w:rPr>
            <w:rFonts w:hint="eastAsia" w:eastAsia="宋体"/>
            <w:highlight w:val="yellow"/>
            <w:lang w:val="en-US" w:eastAsia="zh-CN"/>
          </w:rPr>
          <w:t>.</w:t>
        </w:r>
      </w:ins>
      <w:ins w:id="241" w:author="CMCC-1" w:date="2024-04-18T10:28:38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MCC-1">
    <w15:presenceInfo w15:providerId="None" w15:userId="CMCC-1"/>
  </w15:person>
  <w15:person w15:author="Ericsson User2">
    <w15:presenceInfo w15:providerId="None" w15:userId="Ericsson User2"/>
  </w15:person>
  <w15:person w15:author="CMCC">
    <w15:presenceInfo w15:providerId="None" w15:userId="CMCC"/>
  </w15:person>
  <w15:person w15:author="Ericsson ">
    <w15:presenceInfo w15:providerId="None" w15:userId="Ericss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1DD8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041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10F7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C04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7C8"/>
    <w:rsid w:val="00B92AF9"/>
    <w:rsid w:val="00B9442A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604F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7B6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43A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9F1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DCC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1E30383"/>
    <w:rsid w:val="02124860"/>
    <w:rsid w:val="02EE0E9D"/>
    <w:rsid w:val="045D03F1"/>
    <w:rsid w:val="06722E1A"/>
    <w:rsid w:val="0944AC9E"/>
    <w:rsid w:val="09928D32"/>
    <w:rsid w:val="0A940E06"/>
    <w:rsid w:val="0AA84B4B"/>
    <w:rsid w:val="0BFDC211"/>
    <w:rsid w:val="0DCD6EB3"/>
    <w:rsid w:val="0E5E4033"/>
    <w:rsid w:val="0FE17970"/>
    <w:rsid w:val="108A5F33"/>
    <w:rsid w:val="11214884"/>
    <w:rsid w:val="114333A1"/>
    <w:rsid w:val="11A44F70"/>
    <w:rsid w:val="148F76AA"/>
    <w:rsid w:val="16B46A6F"/>
    <w:rsid w:val="16F048D7"/>
    <w:rsid w:val="18676641"/>
    <w:rsid w:val="18CB39A2"/>
    <w:rsid w:val="1B7DCC20"/>
    <w:rsid w:val="1B9D63FB"/>
    <w:rsid w:val="1BCB40AF"/>
    <w:rsid w:val="1C28044F"/>
    <w:rsid w:val="1E0F7985"/>
    <w:rsid w:val="1E381734"/>
    <w:rsid w:val="1E4C1479"/>
    <w:rsid w:val="1E995BFD"/>
    <w:rsid w:val="1E9B371E"/>
    <w:rsid w:val="1EDF6E66"/>
    <w:rsid w:val="1FE10954"/>
    <w:rsid w:val="1FFDF7E3"/>
    <w:rsid w:val="2518463F"/>
    <w:rsid w:val="25193F37"/>
    <w:rsid w:val="256D6A5C"/>
    <w:rsid w:val="25C046F4"/>
    <w:rsid w:val="27933FCE"/>
    <w:rsid w:val="289ACD29"/>
    <w:rsid w:val="2A994270"/>
    <w:rsid w:val="2B134A03"/>
    <w:rsid w:val="2B3A66DC"/>
    <w:rsid w:val="2C107B87"/>
    <w:rsid w:val="2CCD4D36"/>
    <w:rsid w:val="2D299A28"/>
    <w:rsid w:val="2D465000"/>
    <w:rsid w:val="2DAE50AE"/>
    <w:rsid w:val="2FF36D9A"/>
    <w:rsid w:val="30451E95"/>
    <w:rsid w:val="32064E16"/>
    <w:rsid w:val="32E62D7F"/>
    <w:rsid w:val="33F9003A"/>
    <w:rsid w:val="34422EC9"/>
    <w:rsid w:val="34A3524A"/>
    <w:rsid w:val="35023B93"/>
    <w:rsid w:val="379C95C2"/>
    <w:rsid w:val="37B24C69"/>
    <w:rsid w:val="37E18CB1"/>
    <w:rsid w:val="3817149D"/>
    <w:rsid w:val="391A77BD"/>
    <w:rsid w:val="39B16C8B"/>
    <w:rsid w:val="39D60D5A"/>
    <w:rsid w:val="3AFD7CA9"/>
    <w:rsid w:val="3BB064B1"/>
    <w:rsid w:val="3BFF9815"/>
    <w:rsid w:val="3DDD2C90"/>
    <w:rsid w:val="3DED2FF4"/>
    <w:rsid w:val="3FEF1347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DFB4B83"/>
    <w:rsid w:val="4EE012EF"/>
    <w:rsid w:val="4F370A36"/>
    <w:rsid w:val="4FA3021A"/>
    <w:rsid w:val="4FC5217F"/>
    <w:rsid w:val="504C354E"/>
    <w:rsid w:val="51F2128C"/>
    <w:rsid w:val="53C76974"/>
    <w:rsid w:val="53FFEDCC"/>
    <w:rsid w:val="54303013"/>
    <w:rsid w:val="54DC6784"/>
    <w:rsid w:val="553D47BD"/>
    <w:rsid w:val="555E4D06"/>
    <w:rsid w:val="58240E03"/>
    <w:rsid w:val="58FE5807"/>
    <w:rsid w:val="59686187"/>
    <w:rsid w:val="59759F10"/>
    <w:rsid w:val="5BEA3168"/>
    <w:rsid w:val="5CE52ABA"/>
    <w:rsid w:val="5DB13D45"/>
    <w:rsid w:val="603682DB"/>
    <w:rsid w:val="60651F84"/>
    <w:rsid w:val="619B3804"/>
    <w:rsid w:val="624B206E"/>
    <w:rsid w:val="63755805"/>
    <w:rsid w:val="638432D7"/>
    <w:rsid w:val="64F76B7E"/>
    <w:rsid w:val="66597BC8"/>
    <w:rsid w:val="665EC98B"/>
    <w:rsid w:val="66856E19"/>
    <w:rsid w:val="66B85F05"/>
    <w:rsid w:val="66FDD226"/>
    <w:rsid w:val="670772D6"/>
    <w:rsid w:val="67F32BD0"/>
    <w:rsid w:val="685C1CD4"/>
    <w:rsid w:val="6A1C6031"/>
    <w:rsid w:val="6A376EA0"/>
    <w:rsid w:val="6E8403B4"/>
    <w:rsid w:val="6FAF1C2D"/>
    <w:rsid w:val="70EF55D6"/>
    <w:rsid w:val="73173786"/>
    <w:rsid w:val="77786B96"/>
    <w:rsid w:val="77F9534F"/>
    <w:rsid w:val="78356114"/>
    <w:rsid w:val="785C6466"/>
    <w:rsid w:val="79644C7D"/>
    <w:rsid w:val="79CF9104"/>
    <w:rsid w:val="7A434733"/>
    <w:rsid w:val="7A4F4B53"/>
    <w:rsid w:val="7AFD3CBE"/>
    <w:rsid w:val="7B4464CB"/>
    <w:rsid w:val="7BDEDD92"/>
    <w:rsid w:val="7C1977A8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1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rPr>
      <w:lang w:val="zh-CN"/>
    </w:rPr>
  </w:style>
  <w:style w:type="paragraph" w:customStyle="1" w:styleId="58">
    <w:name w:val="B1"/>
    <w:basedOn w:val="24"/>
    <w:link w:val="79"/>
    <w:qFormat/>
    <w:uiPriority w:val="0"/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link w:val="11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  <w:style w:type="character" w:customStyle="1" w:styleId="110">
    <w:name w:val="CR Cover Page Zchn"/>
    <w:link w:val="105"/>
    <w:qFormat/>
    <w:uiPriority w:val="0"/>
    <w:rPr>
      <w:rFonts w:ascii="Arial" w:hAnsi="Arial"/>
      <w:lang w:val="en-GB" w:eastAsia="en-US"/>
    </w:rPr>
  </w:style>
  <w:style w:type="character" w:customStyle="1" w:styleId="111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12">
    <w:name w:val="Revision1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13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2</Pages>
  <Words>208</Words>
  <Characters>2087</Characters>
  <Lines>17</Lines>
  <Paragraphs>4</Paragraphs>
  <TotalTime>14</TotalTime>
  <ScaleCrop>false</ScaleCrop>
  <LinksUpToDate>false</LinksUpToDate>
  <CharactersWithSpaces>2291</CharactersWithSpaces>
  <Application>WPS Office_11.8.2.11483_F1E327BC-269C-435d-A152-05C5408002CA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2024-04-17T23:00:00Z</dcterms:created>
  <dc:creator>Qing Wei</dc:creator>
  <cp:lastModifiedBy>CMCC-1</cp:lastModifiedBy>
  <cp:lastPrinted>2018-08-16T00:59:00Z</cp:lastPrinted>
  <dcterms:modified xsi:type="dcterms:W3CDTF">2024-04-18T08:30:29Z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KSOProductBuildVer">
    <vt:lpwstr>2052-11.8.2.11483</vt:lpwstr>
  </property>
  <property fmtid="{D5CDD505-2E9C-101B-9397-08002B2CF9AE}" pid="13" name="ICV">
    <vt:lpwstr>BC77B82EA84744DCBD5557D47C80CDE2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1712848137</vt:lpwstr>
  </property>
</Properties>
</file>